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/>
          <w:b/>
          <w:sz w:val="24"/>
          <w:highlight w:val="none"/>
          <w:lang w:val="en-US"/>
        </w:rPr>
      </w:pPr>
      <w:r>
        <w:rPr>
          <w:b/>
          <w:sz w:val="24"/>
        </w:rPr>
        <w:t>3GPP TSG-SA WG6 Meeting #62</w:t>
      </w:r>
      <w:r>
        <w:rPr>
          <w:b/>
          <w:sz w:val="24"/>
        </w:rPr>
        <w:tab/>
      </w:r>
      <w:r>
        <w:rPr>
          <w:b/>
          <w:sz w:val="24"/>
          <w:highlight w:val="none"/>
        </w:rPr>
        <w:t>S6-243</w:t>
      </w:r>
      <w:r>
        <w:rPr>
          <w:rFonts w:hint="eastAsia" w:eastAsia="宋体"/>
          <w:b/>
          <w:sz w:val="24"/>
          <w:highlight w:val="none"/>
          <w:lang w:val="en-US" w:eastAsia="zh-CN"/>
        </w:rPr>
        <w:t>218</w:t>
      </w:r>
    </w:p>
    <w:p>
      <w:pPr>
        <w:pStyle w:val="82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Maastricht, Netherlands, 19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– 23</w:t>
      </w:r>
      <w:r>
        <w:rPr>
          <w:b/>
          <w:sz w:val="24"/>
          <w:highlight w:val="none"/>
          <w:vertAlign w:val="superscript"/>
        </w:rPr>
        <w:t>rd</w:t>
      </w:r>
      <w:r>
        <w:rPr>
          <w:b/>
          <w:sz w:val="24"/>
          <w:highlight w:val="none"/>
        </w:rPr>
        <w:t xml:space="preserve"> August 2024</w:t>
      </w:r>
      <w:r>
        <w:rPr>
          <w:b/>
          <w:sz w:val="24"/>
          <w:highlight w:val="none"/>
        </w:rPr>
        <w:tab/>
      </w:r>
      <w:r>
        <w:rPr>
          <w:b/>
          <w:sz w:val="24"/>
          <w:highlight w:val="none"/>
        </w:rPr>
        <w:t>(revision of S6-243xxx)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  <w:bookmarkStart w:id="3" w:name="_GoBack"/>
      <w:bookmarkEnd w:id="3"/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U</w:t>
      </w:r>
      <w:r>
        <w:rPr>
          <w:rFonts w:hint="eastAsia" w:ascii="Arial" w:hAnsi="Arial" w:cs="Arial"/>
          <w:b/>
          <w:bCs/>
        </w:rPr>
        <w:t>pdate overall evaluation and conclusion for KI#</w:t>
      </w:r>
      <w:r>
        <w:rPr>
          <w:rFonts w:hint="eastAsia" w:ascii="Arial" w:hAnsi="Arial" w:eastAsia="宋体" w:cs="Arial"/>
          <w:b/>
          <w:bCs/>
          <w:lang w:val="en-US" w:eastAsia="zh-CN"/>
        </w:rPr>
        <w:t>7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hint="eastAsia" w:ascii="Arial" w:hAnsi="Arial" w:cs="Arial"/>
          <w:b/>
          <w:bCs/>
          <w:lang w:val="en-US" w:eastAsia="zh-CN"/>
        </w:rPr>
        <w:t xml:space="preserve"> 23.700-23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Shaowen Zheng, 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pPr>
        <w:rPr>
          <w:rFonts w:hint="default"/>
          <w:lang w:val="en-US"/>
        </w:rPr>
      </w:pPr>
      <w:r>
        <w:rPr>
          <w:rFonts w:hint="eastAsia" w:eastAsia="宋体"/>
          <w:lang w:val="en-US" w:eastAsia="zh-CN"/>
        </w:rPr>
        <w:t>This paper proposes to update overall evaluation and conclusion for KI#7.</w:t>
      </w:r>
    </w:p>
    <w:p>
      <w:pPr>
        <w:pStyle w:val="82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Reason for Change</w:t>
      </w:r>
    </w:p>
    <w:p>
      <w:pPr>
        <w:rPr>
          <w:b/>
          <w:lang w:val="en-US"/>
        </w:rPr>
      </w:pPr>
      <w:r>
        <w:rPr>
          <w:rFonts w:hint="eastAsia" w:eastAsia="宋体"/>
          <w:lang w:val="en-US" w:eastAsia="zh-CN"/>
        </w:rPr>
        <w:t xml:space="preserve">Update overall evaluation and conclusion for KI#7 is needed to capture the </w:t>
      </w:r>
      <w:r>
        <w:rPr>
          <w:rFonts w:hint="eastAsia" w:cs="Times New Roman"/>
          <w:kern w:val="0"/>
          <w:sz w:val="20"/>
          <w:szCs w:val="20"/>
          <w:lang w:val="en-US" w:eastAsia="zh-CN" w:bidi="ar"/>
        </w:rPr>
        <w:t>enhancement for EAS discovery</w:t>
      </w:r>
      <w:r>
        <w:rPr>
          <w:rFonts w:hint="eastAsia" w:eastAsia="宋体"/>
          <w:lang w:val="en-US" w:eastAsia="zh-CN"/>
        </w:rPr>
        <w:t>.</w:t>
      </w:r>
    </w:p>
    <w:p>
      <w:pPr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82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>
        <w:rPr>
          <w:rFonts w:hint="eastAsia"/>
          <w:lang w:val="en-US"/>
        </w:rPr>
        <w:t>TR 23.700-23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4"/>
        <w:ind w:left="0" w:firstLine="0"/>
        <w:rPr>
          <w:rFonts w:eastAsia="宋体"/>
          <w:lang w:val="en-US" w:eastAsia="zh-CN"/>
        </w:rPr>
      </w:pPr>
      <w:bookmarkStart w:id="0" w:name="_Toc18805"/>
      <w:bookmarkStart w:id="1" w:name="_Toc8477"/>
      <w:r>
        <w:rPr>
          <w:rFonts w:hint="eastAsia" w:eastAsia="宋体"/>
          <w:lang w:val="en-US" w:eastAsia="zh-CN"/>
        </w:rPr>
        <w:t>9</w:t>
      </w:r>
      <w:r>
        <w:rPr>
          <w:lang w:eastAsia="ko-KR"/>
        </w:rPr>
        <w:t>.3.</w:t>
      </w:r>
      <w:r>
        <w:rPr>
          <w:rFonts w:hint="eastAsia" w:eastAsia="宋体"/>
          <w:lang w:val="en-US" w:eastAsia="zh-CN"/>
        </w:rPr>
        <w:t>7</w:t>
      </w:r>
      <w:r>
        <w:rPr>
          <w:rFonts w:hint="eastAsia" w:eastAsia="宋体"/>
          <w:lang w:val="en-US" w:eastAsia="zh-CN"/>
        </w:rPr>
        <w:tab/>
      </w:r>
      <w:r>
        <w:rPr>
          <w:lang w:eastAsia="ko-KR"/>
        </w:rPr>
        <w:t xml:space="preserve">Key Issue </w:t>
      </w:r>
      <w:r>
        <w:rPr>
          <w:rFonts w:hint="eastAsia" w:eastAsia="宋体"/>
          <w:lang w:val="en-US" w:eastAsia="zh-CN"/>
        </w:rPr>
        <w:t>#</w:t>
      </w:r>
      <w:r>
        <w:rPr>
          <w:rFonts w:eastAsia="宋体"/>
          <w:lang w:val="en-US" w:eastAsia="zh-CN"/>
        </w:rPr>
        <w:t>7</w:t>
      </w:r>
      <w:r>
        <w:rPr>
          <w:lang w:eastAsia="ko-KR"/>
        </w:rPr>
        <w:t xml:space="preserve"> solutions</w:t>
      </w:r>
      <w:r>
        <w:rPr>
          <w:rFonts w:hint="eastAsia" w:eastAsia="宋体"/>
          <w:lang w:val="en-US" w:eastAsia="zh-CN"/>
        </w:rPr>
        <w:t xml:space="preserve"> evaluation</w:t>
      </w:r>
      <w:bookmarkEnd w:id="0"/>
      <w:bookmarkEnd w:id="1"/>
    </w:p>
    <w:p>
      <w:pPr>
        <w:rPr>
          <w:lang w:val="en-US" w:eastAsia="zh-CN"/>
        </w:rPr>
      </w:pPr>
      <w:r>
        <w:rPr>
          <w:lang w:val="en-US" w:eastAsia="zh-CN"/>
        </w:rPr>
        <w:t>The open issue of KI#7 includes:</w:t>
      </w:r>
    </w:p>
    <w:p>
      <w:pPr>
        <w:numPr>
          <w:ilvl w:val="0"/>
          <w:numId w:val="2"/>
        </w:numPr>
        <w:rPr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>ow to support the E2E KPI optimization to meet real-time XR service requirements, taking the processing delay of XR application server into account, e.g. considering the potential enhancements to EDGEAPP in XR application server discovery or instantiation.</w:t>
      </w:r>
    </w:p>
    <w:p>
      <w:pPr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>What available information from 5G network can be used by enable layer to optimize the real-time XR service requirements.</w:t>
      </w:r>
    </w:p>
    <w:p>
      <w:pPr>
        <w:rPr>
          <w:ins w:id="0" w:author="cmcc-0806" w:date="2024-08-09T18:36:45Z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olution #8 is the only solution for KI#7, </w:t>
      </w:r>
      <w:r>
        <w:t>the enablement layer (i.e. EES) can determine the required computing ability requirements of EAS instantiation and</w:t>
      </w:r>
      <w:r>
        <w:rPr>
          <w:rFonts w:hint="eastAsia"/>
        </w:rPr>
        <w:t>/</w:t>
      </w:r>
      <w:r>
        <w:t>or the required QoS information. By interacting with management system (as per the mechanism specified by SA5) and 5GC, the E2E KPI application requirements of XR application can be optimized.</w:t>
      </w:r>
    </w:p>
    <w:p>
      <w:pPr>
        <w:rPr>
          <w:ins w:id="1" w:author="cmcc-0806" w:date="2024-08-09T18:36:59Z"/>
          <w:rFonts w:hint="default" w:eastAsia="宋体"/>
          <w:highlight w:val="none"/>
          <w:lang w:val="en-US" w:eastAsia="zh-CN"/>
        </w:rPr>
      </w:pPr>
      <w:ins w:id="2" w:author="cmcc-0806" w:date="2024-08-09T18:36:47Z">
        <w:r>
          <w:rPr>
            <w:rFonts w:hint="eastAsia"/>
            <w:lang w:eastAsia="zh-CN"/>
          </w:rPr>
          <w:t>S</w:t>
        </w:r>
      </w:ins>
      <w:ins w:id="3" w:author="cmcc-0806" w:date="2024-08-09T18:36:47Z">
        <w:r>
          <w:rPr>
            <w:lang w:eastAsia="zh-CN"/>
          </w:rPr>
          <w:t>olution #</w:t>
        </w:r>
      </w:ins>
      <w:ins w:id="4" w:author="cmcc-0806" w:date="2024-08-09T18:36:50Z">
        <w:r>
          <w:rPr>
            <w:rFonts w:hint="eastAsia"/>
            <w:lang w:val="en-US" w:eastAsia="zh-CN"/>
          </w:rPr>
          <w:t xml:space="preserve">X </w:t>
        </w:r>
      </w:ins>
      <w:ins w:id="5" w:author="cmcc-0806" w:date="2024-08-09T18:36:59Z">
        <w:r>
          <w:rPr>
            <w:rFonts w:hint="eastAsia" w:eastAsia="宋体"/>
            <w:lang w:val="en-US" w:eastAsia="zh-CN"/>
          </w:rPr>
          <w:t>propose</w:t>
        </w:r>
      </w:ins>
      <w:ins w:id="6" w:author="cmcc-0806" w:date="2024-08-09T18:37:15Z">
        <w:r>
          <w:rPr>
            <w:rFonts w:hint="eastAsia" w:eastAsia="宋体"/>
            <w:lang w:val="en-US" w:eastAsia="zh-CN"/>
          </w:rPr>
          <w:t>s</w:t>
        </w:r>
      </w:ins>
      <w:ins w:id="7" w:author="cmcc-0806" w:date="2024-08-09T18:36:59Z">
        <w:r>
          <w:rPr>
            <w:rFonts w:hint="eastAsia" w:eastAsia="宋体"/>
            <w:lang w:val="en-US" w:eastAsia="zh-CN"/>
          </w:rPr>
          <w:t xml:space="preserve"> that AC/EEC provide</w:t>
        </w:r>
      </w:ins>
      <w:ins w:id="8" w:author="cmcc-0806" w:date="2024-08-09T18:37:22Z">
        <w:r>
          <w:rPr>
            <w:rFonts w:hint="eastAsia" w:eastAsia="宋体"/>
            <w:lang w:val="en-US" w:eastAsia="zh-CN"/>
          </w:rPr>
          <w:t>s</w:t>
        </w:r>
      </w:ins>
      <w:ins w:id="9" w:author="cmcc-0806" w:date="2024-08-09T18:36:59Z">
        <w:r>
          <w:rPr>
            <w:rFonts w:hint="eastAsia" w:eastAsia="宋体"/>
            <w:lang w:val="en-US" w:eastAsia="zh-CN"/>
          </w:rPr>
          <w:t xml:space="preserve"> specific resource requirements in the EAS discovery request</w:t>
        </w:r>
      </w:ins>
      <w:ins w:id="10" w:author="cmcc-0806" w:date="2024-08-09T18:40:20Z">
        <w:r>
          <w:rPr>
            <w:rFonts w:hint="eastAsia" w:eastAsia="宋体"/>
            <w:lang w:val="en-US" w:eastAsia="zh-CN"/>
          </w:rPr>
          <w:t xml:space="preserve"> t</w:t>
        </w:r>
      </w:ins>
      <w:ins w:id="11" w:author="cmcc-0806" w:date="2024-08-09T18:40:21Z">
        <w:r>
          <w:rPr>
            <w:rFonts w:hint="eastAsia" w:eastAsia="宋体"/>
            <w:lang w:val="en-US" w:eastAsia="zh-CN"/>
          </w:rPr>
          <w:t>o o</w:t>
        </w:r>
      </w:ins>
      <w:ins w:id="12" w:author="cmcc-0806" w:date="2024-08-09T18:40:22Z">
        <w:r>
          <w:rPr>
            <w:rFonts w:hint="eastAsia" w:eastAsia="宋体"/>
            <w:lang w:val="en-US" w:eastAsia="zh-CN"/>
          </w:rPr>
          <w:t>p</w:t>
        </w:r>
      </w:ins>
      <w:ins w:id="13" w:author="cmcc-0806" w:date="2024-08-09T18:40:23Z">
        <w:r>
          <w:rPr>
            <w:rFonts w:hint="eastAsia" w:eastAsia="宋体"/>
            <w:lang w:val="en-US" w:eastAsia="zh-CN"/>
          </w:rPr>
          <w:t>timize</w:t>
        </w:r>
      </w:ins>
      <w:ins w:id="14" w:author="cmcc-0806" w:date="2024-08-09T18:40:24Z">
        <w:r>
          <w:rPr>
            <w:rFonts w:hint="eastAsia" w:eastAsia="宋体"/>
            <w:lang w:val="en-US" w:eastAsia="zh-CN"/>
          </w:rPr>
          <w:t xml:space="preserve"> the</w:t>
        </w:r>
      </w:ins>
      <w:ins w:id="15" w:author="cmcc-0806" w:date="2024-08-09T18:40:44Z">
        <w:r>
          <w:rPr>
            <w:rFonts w:hint="eastAsia" w:eastAsia="宋体"/>
            <w:lang w:val="en-US" w:eastAsia="zh-CN"/>
          </w:rPr>
          <w:t xml:space="preserve"> </w:t>
        </w:r>
      </w:ins>
      <w:ins w:id="16" w:author="cmcc-0806" w:date="2024-08-09T18:40:25Z">
        <w:r>
          <w:rPr>
            <w:rFonts w:hint="eastAsia"/>
            <w:lang w:val="en-US" w:eastAsia="zh-CN"/>
          </w:rPr>
          <w:t>processing delay</w:t>
        </w:r>
      </w:ins>
      <w:ins w:id="17" w:author="cmcc-0806" w:date="2024-08-09T18:36:59Z">
        <w:r>
          <w:rPr>
            <w:rFonts w:hint="eastAsia" w:eastAsia="宋体"/>
            <w:lang w:val="en-US" w:eastAsia="zh-CN"/>
          </w:rPr>
          <w:t xml:space="preserve">, </w:t>
        </w:r>
      </w:ins>
      <w:ins w:id="18" w:author="cmcc-0806" w:date="2024-08-09T18:37:45Z">
        <w:r>
          <w:rPr>
            <w:rFonts w:hint="eastAsia" w:eastAsia="宋体"/>
            <w:lang w:val="en-US" w:eastAsia="zh-CN"/>
          </w:rPr>
          <w:t>t</w:t>
        </w:r>
      </w:ins>
      <w:ins w:id="19" w:author="cmcc-0806" w:date="2024-08-09T18:37:46Z">
        <w:r>
          <w:rPr>
            <w:rFonts w:hint="eastAsia" w:eastAsia="宋体"/>
            <w:lang w:val="en-US" w:eastAsia="zh-CN"/>
          </w:rPr>
          <w:t>o p</w:t>
        </w:r>
      </w:ins>
      <w:ins w:id="20" w:author="cmcc-0806" w:date="2024-08-09T18:37:47Z">
        <w:r>
          <w:rPr>
            <w:rFonts w:hint="eastAsia" w:eastAsia="宋体"/>
            <w:lang w:val="en-US" w:eastAsia="zh-CN"/>
          </w:rPr>
          <w:t>r</w:t>
        </w:r>
      </w:ins>
      <w:ins w:id="21" w:author="cmcc-0806" w:date="2024-08-09T18:37:48Z">
        <w:r>
          <w:rPr>
            <w:rFonts w:hint="eastAsia" w:eastAsia="宋体"/>
            <w:lang w:val="en-US" w:eastAsia="zh-CN"/>
          </w:rPr>
          <w:t>ovide</w:t>
        </w:r>
      </w:ins>
      <w:ins w:id="22" w:author="cmcc-0806" w:date="2024-08-09T18:37:49Z">
        <w:r>
          <w:rPr>
            <w:rFonts w:hint="eastAsia" w:eastAsia="宋体"/>
            <w:lang w:val="en-US" w:eastAsia="zh-CN"/>
          </w:rPr>
          <w:t xml:space="preserve"> a</w:t>
        </w:r>
      </w:ins>
      <w:ins w:id="23" w:author="cmcc-0806" w:date="2024-08-09T18:37:50Z">
        <w:r>
          <w:rPr>
            <w:rFonts w:hint="eastAsia" w:eastAsia="宋体"/>
            <w:lang w:val="en-US" w:eastAsia="zh-CN"/>
          </w:rPr>
          <w:t xml:space="preserve"> mo</w:t>
        </w:r>
      </w:ins>
      <w:ins w:id="24" w:author="cmcc-0806" w:date="2024-08-09T18:37:51Z">
        <w:r>
          <w:rPr>
            <w:rFonts w:hint="eastAsia" w:eastAsia="宋体"/>
            <w:lang w:val="en-US" w:eastAsia="zh-CN"/>
          </w:rPr>
          <w:t xml:space="preserve">re </w:t>
        </w:r>
      </w:ins>
      <w:ins w:id="25" w:author="cmcc-0806" w:date="2024-08-09T18:37:52Z">
        <w:r>
          <w:rPr>
            <w:rFonts w:hint="eastAsia" w:eastAsia="宋体"/>
            <w:lang w:val="en-US" w:eastAsia="zh-CN"/>
          </w:rPr>
          <w:t>accu</w:t>
        </w:r>
      </w:ins>
      <w:ins w:id="26" w:author="cmcc-0806" w:date="2024-08-09T18:37:53Z">
        <w:r>
          <w:rPr>
            <w:rFonts w:hint="eastAsia" w:eastAsia="宋体"/>
            <w:lang w:val="en-US" w:eastAsia="zh-CN"/>
          </w:rPr>
          <w:t xml:space="preserve">rate </w:t>
        </w:r>
      </w:ins>
      <w:ins w:id="27" w:author="cmcc-0806" w:date="2024-08-09T18:37:56Z">
        <w:r>
          <w:rPr>
            <w:rFonts w:hint="eastAsia" w:eastAsia="宋体"/>
            <w:lang w:val="en-US" w:eastAsia="zh-CN"/>
          </w:rPr>
          <w:t>resour</w:t>
        </w:r>
      </w:ins>
      <w:ins w:id="28" w:author="cmcc-0806" w:date="2024-08-09T18:37:57Z">
        <w:r>
          <w:rPr>
            <w:rFonts w:hint="eastAsia" w:eastAsia="宋体"/>
            <w:lang w:val="en-US" w:eastAsia="zh-CN"/>
          </w:rPr>
          <w:t xml:space="preserve">ce </w:t>
        </w:r>
      </w:ins>
      <w:ins w:id="29" w:author="cmcc-0806" w:date="2024-08-09T18:38:00Z">
        <w:r>
          <w:rPr>
            <w:rFonts w:hint="eastAsia" w:eastAsia="宋体"/>
            <w:lang w:val="en-US" w:eastAsia="zh-CN"/>
          </w:rPr>
          <w:t>r</w:t>
        </w:r>
      </w:ins>
      <w:ins w:id="30" w:author="cmcc-0806" w:date="2024-08-09T18:38:01Z">
        <w:r>
          <w:rPr>
            <w:rFonts w:hint="eastAsia" w:eastAsia="宋体"/>
            <w:lang w:val="en-US" w:eastAsia="zh-CN"/>
          </w:rPr>
          <w:t>eq</w:t>
        </w:r>
      </w:ins>
      <w:ins w:id="31" w:author="cmcc-0806" w:date="2024-08-09T18:38:03Z">
        <w:r>
          <w:rPr>
            <w:rFonts w:hint="eastAsia" w:eastAsia="宋体"/>
            <w:lang w:val="en-US" w:eastAsia="zh-CN"/>
          </w:rPr>
          <w:t>ui</w:t>
        </w:r>
      </w:ins>
      <w:ins w:id="32" w:author="cmcc-0806" w:date="2024-08-09T18:38:04Z">
        <w:r>
          <w:rPr>
            <w:rFonts w:hint="eastAsia" w:eastAsia="宋体"/>
            <w:lang w:val="en-US" w:eastAsia="zh-CN"/>
          </w:rPr>
          <w:t>rement</w:t>
        </w:r>
      </w:ins>
      <w:ins w:id="33" w:author="cmcc-0806" w:date="2024-08-09T18:38:05Z">
        <w:r>
          <w:rPr>
            <w:rFonts w:hint="eastAsia" w:eastAsia="宋体"/>
            <w:lang w:val="en-US" w:eastAsia="zh-CN"/>
          </w:rPr>
          <w:t xml:space="preserve"> in</w:t>
        </w:r>
      </w:ins>
      <w:ins w:id="34" w:author="cmcc-0806" w:date="2024-08-09T18:38:06Z">
        <w:r>
          <w:rPr>
            <w:rFonts w:hint="eastAsia" w:eastAsia="宋体"/>
            <w:lang w:val="en-US" w:eastAsia="zh-CN"/>
          </w:rPr>
          <w:t xml:space="preserve"> addi</w:t>
        </w:r>
      </w:ins>
      <w:ins w:id="35" w:author="cmcc-0806" w:date="2024-08-09T18:38:07Z">
        <w:r>
          <w:rPr>
            <w:rFonts w:hint="eastAsia" w:eastAsia="宋体"/>
            <w:lang w:val="en-US" w:eastAsia="zh-CN"/>
          </w:rPr>
          <w:t>tion</w:t>
        </w:r>
      </w:ins>
      <w:ins w:id="36" w:author="cmcc-0806" w:date="2024-08-09T18:38:08Z">
        <w:r>
          <w:rPr>
            <w:rFonts w:hint="eastAsia" w:eastAsia="宋体"/>
            <w:lang w:val="en-US" w:eastAsia="zh-CN"/>
          </w:rPr>
          <w:t xml:space="preserve"> </w:t>
        </w:r>
      </w:ins>
      <w:ins w:id="37" w:author="cmcc-0806" w:date="2024-08-09T18:38:09Z">
        <w:r>
          <w:rPr>
            <w:rFonts w:hint="eastAsia" w:eastAsia="宋体"/>
            <w:lang w:val="en-US" w:eastAsia="zh-CN"/>
          </w:rPr>
          <w:t>to w</w:t>
        </w:r>
      </w:ins>
      <w:ins w:id="38" w:author="cmcc-0806" w:date="2024-08-09T18:38:10Z">
        <w:r>
          <w:rPr>
            <w:rFonts w:hint="eastAsia" w:eastAsia="宋体"/>
            <w:lang w:val="en-US" w:eastAsia="zh-CN"/>
          </w:rPr>
          <w:t xml:space="preserve">hat </w:t>
        </w:r>
      </w:ins>
      <w:ins w:id="39" w:author="cmcc-0806" w:date="2024-08-09T18:38:11Z">
        <w:r>
          <w:rPr>
            <w:rFonts w:hint="eastAsia" w:eastAsia="宋体"/>
            <w:lang w:val="en-US" w:eastAsia="zh-CN"/>
          </w:rPr>
          <w:t xml:space="preserve">has </w:t>
        </w:r>
      </w:ins>
      <w:ins w:id="40" w:author="cmcc-0806" w:date="2024-08-09T18:38:12Z">
        <w:r>
          <w:rPr>
            <w:rFonts w:hint="eastAsia" w:eastAsia="宋体"/>
            <w:lang w:val="en-US" w:eastAsia="zh-CN"/>
          </w:rPr>
          <w:t xml:space="preserve">been </w:t>
        </w:r>
      </w:ins>
      <w:ins w:id="41" w:author="cmcc-0806" w:date="2024-08-09T18:38:40Z">
        <w:r>
          <w:rPr>
            <w:rFonts w:hint="eastAsia" w:eastAsia="宋体"/>
            <w:lang w:val="en-US" w:eastAsia="zh-CN"/>
          </w:rPr>
          <w:t>d</w:t>
        </w:r>
      </w:ins>
      <w:ins w:id="42" w:author="cmcc-0806" w:date="2024-08-09T18:38:41Z">
        <w:r>
          <w:rPr>
            <w:rFonts w:hint="eastAsia" w:eastAsia="宋体"/>
            <w:lang w:val="en-US" w:eastAsia="zh-CN"/>
          </w:rPr>
          <w:t>efi</w:t>
        </w:r>
      </w:ins>
      <w:ins w:id="43" w:author="cmcc-0806" w:date="2024-08-09T18:38:42Z">
        <w:r>
          <w:rPr>
            <w:rFonts w:hint="eastAsia" w:eastAsia="宋体"/>
            <w:lang w:val="en-US" w:eastAsia="zh-CN"/>
          </w:rPr>
          <w:t>ned</w:t>
        </w:r>
      </w:ins>
      <w:ins w:id="44" w:author="cmcc-0806" w:date="2024-08-09T18:38:19Z">
        <w:r>
          <w:rPr>
            <w:rFonts w:hint="eastAsia" w:eastAsia="宋体"/>
            <w:lang w:val="en-US" w:eastAsia="zh-CN"/>
          </w:rPr>
          <w:t xml:space="preserve"> </w:t>
        </w:r>
      </w:ins>
      <w:ins w:id="45" w:author="cmcc-0806" w:date="2024-08-09T18:38:20Z">
        <w:r>
          <w:rPr>
            <w:rFonts w:hint="eastAsia" w:eastAsia="宋体"/>
            <w:lang w:val="en-US" w:eastAsia="zh-CN"/>
          </w:rPr>
          <w:t>in</w:t>
        </w:r>
      </w:ins>
      <w:ins w:id="46" w:author="cmcc-0806" w:date="2024-08-09T18:38:21Z">
        <w:r>
          <w:rPr>
            <w:rFonts w:hint="eastAsia" w:eastAsia="宋体"/>
            <w:lang w:val="en-US" w:eastAsia="zh-CN"/>
          </w:rPr>
          <w:t xml:space="preserve"> AC</w:t>
        </w:r>
      </w:ins>
      <w:ins w:id="47" w:author="cmcc-0806" w:date="2024-08-09T18:38:22Z">
        <w:r>
          <w:rPr>
            <w:rFonts w:hint="eastAsia" w:eastAsia="宋体"/>
            <w:lang w:val="en-US" w:eastAsia="zh-CN"/>
          </w:rPr>
          <w:t xml:space="preserve"> </w:t>
        </w:r>
      </w:ins>
      <w:ins w:id="48" w:author="cmcc-0806" w:date="2024-08-09T18:38:23Z">
        <w:r>
          <w:rPr>
            <w:rFonts w:hint="eastAsia" w:eastAsia="宋体"/>
            <w:lang w:val="en-US" w:eastAsia="zh-CN"/>
          </w:rPr>
          <w:t>profi</w:t>
        </w:r>
      </w:ins>
      <w:ins w:id="49" w:author="cmcc-0806" w:date="2024-08-09T18:38:24Z">
        <w:r>
          <w:rPr>
            <w:rFonts w:hint="eastAsia" w:eastAsia="宋体"/>
            <w:lang w:val="en-US" w:eastAsia="zh-CN"/>
          </w:rPr>
          <w:t>l</w:t>
        </w:r>
      </w:ins>
      <w:ins w:id="50" w:author="cmcc-0806" w:date="2024-08-09T18:38:25Z">
        <w:r>
          <w:rPr>
            <w:rFonts w:hint="eastAsia" w:eastAsia="宋体"/>
            <w:lang w:val="en-US" w:eastAsia="zh-CN"/>
          </w:rPr>
          <w:t>e</w:t>
        </w:r>
      </w:ins>
      <w:ins w:id="51" w:author="cmcc-0806" w:date="2024-08-09T18:36:59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rFonts w:hint="default"/>
          <w:lang w:val="en-US"/>
        </w:rPr>
      </w:pPr>
    </w:p>
    <w:p>
      <w:pPr>
        <w:pStyle w:val="75"/>
        <w:rPr>
          <w:del w:id="52" w:author="cmcc-0806" w:date="2024-08-09T18:36:42Z"/>
          <w:rFonts w:eastAsiaTheme="minorEastAsia"/>
        </w:rPr>
      </w:pPr>
      <w:del w:id="53" w:author="cmcc-0806" w:date="2024-08-09T18:36:42Z">
        <w:r>
          <w:rPr>
            <w:rFonts w:eastAsiaTheme="minorEastAsia"/>
          </w:rPr>
          <w:delText>Editor's note: The conclusion and overall evaluation of Key Issue #7 may be updated accordingly if there are other solutions added.</w:delText>
        </w:r>
      </w:del>
    </w:p>
    <w:p>
      <w:pPr>
        <w:pStyle w:val="76"/>
        <w:ind w:left="0" w:firstLine="0"/>
        <w:rPr>
          <w:lang w:val="en-US" w:eastAsia="zh-CN"/>
        </w:rPr>
      </w:pPr>
    </w:p>
    <w:p>
      <w:pPr>
        <w:rPr>
          <w:rFonts w:hint="default"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3"/>
        <w:rPr>
          <w:lang w:eastAsia="zh-CN"/>
        </w:rPr>
      </w:pPr>
      <w:bookmarkStart w:id="2" w:name="_Toc12403"/>
      <w:r>
        <w:rPr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.</w:t>
      </w:r>
      <w:r>
        <w:rPr>
          <w:rFonts w:hint="eastAsia" w:eastAsiaTheme="minorEastAsia"/>
          <w:lang w:val="en-US" w:eastAsia="zh-CN"/>
        </w:rPr>
        <w:t>7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Conclusions of key issue #</w:t>
      </w:r>
      <w:r>
        <w:rPr>
          <w:lang w:eastAsia="zh-CN"/>
        </w:rPr>
        <w:t>7</w:t>
      </w:r>
      <w:bookmarkEnd w:id="2"/>
    </w:p>
    <w:p>
      <w:pPr>
        <w:rPr>
          <w:ins w:id="54" w:author="cmcc-0806" w:date="2024-08-09T18:40:59Z"/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olution#8 can be considered into normative work to support the E2E KPI optimization for XR service.</w:t>
      </w:r>
    </w:p>
    <w:p>
      <w:pPr>
        <w:rPr>
          <w:ins w:id="55" w:author="cmcc-0806" w:date="2024-08-09T18:38:48Z"/>
          <w:rFonts w:hint="default"/>
          <w:lang w:val="en-US" w:eastAsia="zh-CN"/>
        </w:rPr>
      </w:pPr>
      <w:ins w:id="56" w:author="cmcc-0806" w:date="2024-08-09T18:41:06Z">
        <w:r>
          <w:rPr>
            <w:rFonts w:hint="eastAsia"/>
            <w:lang w:val="en-US" w:eastAsia="zh-CN"/>
          </w:rPr>
          <w:t>S</w:t>
        </w:r>
      </w:ins>
      <w:ins w:id="57" w:author="cmcc-0806" w:date="2024-08-09T18:41:02Z">
        <w:r>
          <w:rPr>
            <w:rFonts w:hint="eastAsia"/>
            <w:lang w:eastAsia="zh-CN"/>
          </w:rPr>
          <w:t xml:space="preserve">pecific resource requirements </w:t>
        </w:r>
      </w:ins>
      <w:ins w:id="58" w:author="cmcc-0806" w:date="2024-08-09T18:41:11Z">
        <w:r>
          <w:rPr>
            <w:rFonts w:hint="eastAsia"/>
            <w:lang w:val="en-US" w:eastAsia="zh-CN"/>
          </w:rPr>
          <w:t>cou</w:t>
        </w:r>
      </w:ins>
      <w:ins w:id="59" w:author="cmcc-0806" w:date="2024-08-09T18:41:12Z">
        <w:r>
          <w:rPr>
            <w:rFonts w:hint="eastAsia"/>
            <w:lang w:val="en-US" w:eastAsia="zh-CN"/>
          </w:rPr>
          <w:t xml:space="preserve">ld be </w:t>
        </w:r>
      </w:ins>
      <w:ins w:id="60" w:author="cmcc-0806" w:date="2024-08-09T18:41:13Z">
        <w:r>
          <w:rPr>
            <w:rFonts w:hint="eastAsia"/>
            <w:lang w:val="en-US" w:eastAsia="zh-CN"/>
          </w:rPr>
          <w:t>pr</w:t>
        </w:r>
      </w:ins>
      <w:ins w:id="61" w:author="cmcc-0806" w:date="2024-08-09T18:41:14Z">
        <w:r>
          <w:rPr>
            <w:rFonts w:hint="eastAsia"/>
            <w:lang w:val="en-US" w:eastAsia="zh-CN"/>
          </w:rPr>
          <w:t>ovid</w:t>
        </w:r>
      </w:ins>
      <w:ins w:id="62" w:author="cmcc-0806" w:date="2024-08-09T18:41:15Z">
        <w:r>
          <w:rPr>
            <w:rFonts w:hint="eastAsia"/>
            <w:lang w:val="en-US" w:eastAsia="zh-CN"/>
          </w:rPr>
          <w:t xml:space="preserve">ed </w:t>
        </w:r>
      </w:ins>
      <w:ins w:id="63" w:author="cmcc-0806" w:date="2024-08-09T18:41:02Z">
        <w:r>
          <w:rPr>
            <w:rFonts w:hint="eastAsia"/>
            <w:lang w:eastAsia="zh-CN"/>
          </w:rPr>
          <w:t>in the EAS discovery request to optimize the processing delay</w:t>
        </w:r>
      </w:ins>
      <w:ins w:id="64" w:author="cmcc-0806" w:date="2024-08-09T18:41:03Z">
        <w:r>
          <w:rPr>
            <w:rFonts w:hint="eastAsia"/>
            <w:lang w:val="en-US" w:eastAsia="zh-CN"/>
          </w:rPr>
          <w:t>.</w:t>
        </w:r>
      </w:ins>
    </w:p>
    <w:p>
      <w:pPr>
        <w:rPr>
          <w:lang w:eastAsia="zh-CN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5C30D4"/>
    <w:multiLevelType w:val="multilevel"/>
    <w:tmpl w:val="4C5C30D4"/>
    <w:lvl w:ilvl="0" w:tentative="0">
      <w:start w:val="8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等线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56EE8DC6"/>
    <w:multiLevelType w:val="singleLevel"/>
    <w:tmpl w:val="56EE8DC6"/>
    <w:lvl w:ilvl="0" w:tentative="0">
      <w:start w:val="2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0806">
    <w15:presenceInfo w15:providerId="None" w15:userId="cmcc-08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adjustLineHeightInTable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1352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  <w:rsid w:val="02A912E7"/>
    <w:rsid w:val="05DE79B0"/>
    <w:rsid w:val="32E30D33"/>
    <w:rsid w:val="36B767C7"/>
    <w:rsid w:val="392C6568"/>
    <w:rsid w:val="3B230FE7"/>
    <w:rsid w:val="435D64AA"/>
    <w:rsid w:val="4D0532F0"/>
    <w:rsid w:val="530541A8"/>
    <w:rsid w:val="59C50795"/>
    <w:rsid w:val="5F067459"/>
    <w:rsid w:val="653C3028"/>
    <w:rsid w:val="67F02AB0"/>
    <w:rsid w:val="6FB44A16"/>
    <w:rsid w:val="720379F8"/>
    <w:rsid w:val="7271598A"/>
    <w:rsid w:val="74661094"/>
    <w:rsid w:val="7BF82F69"/>
    <w:rsid w:val="7EB51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  <w:szCs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110</Words>
  <Characters>630</Characters>
  <Lines>1</Lines>
  <Paragraphs>1</Paragraphs>
  <TotalTime>0</TotalTime>
  <ScaleCrop>false</ScaleCrop>
  <LinksUpToDate>false</LinksUpToDate>
  <CharactersWithSpaces>739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cmcc-0806</cp:lastModifiedBy>
  <cp:lastPrinted>2411-12-31T23:00:00Z</cp:lastPrinted>
  <dcterms:modified xsi:type="dcterms:W3CDTF">2024-08-12T12:10:55Z</dcterms:modified>
  <dc:title>3GPP Change Request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43FEC857168F42A29BB598550A3E16BE</vt:lpwstr>
  </property>
</Properties>
</file>